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220B4" w14:textId="694C867B" w:rsidR="001E5025" w:rsidRPr="00C96145" w:rsidRDefault="000E35BD" w:rsidP="001E5025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  <w:lang w:val="sv-SE"/>
        </w:rPr>
      </w:pPr>
      <w:r w:rsidRPr="00C96145">
        <w:rPr>
          <w:rFonts w:ascii="Arial" w:eastAsia="Times New Roman" w:hAnsi="Arial" w:cs="Arial"/>
          <w:b/>
          <w:sz w:val="22"/>
          <w:szCs w:val="22"/>
          <w:lang w:val="sv-SE"/>
        </w:rPr>
        <w:t>3GPP TSG-SA3 Meeting #121</w:t>
      </w:r>
      <w:r w:rsidR="001E5025" w:rsidRPr="00C96145">
        <w:rPr>
          <w:rFonts w:ascii="Arial" w:eastAsia="Times New Roman" w:hAnsi="Arial" w:cs="Arial"/>
          <w:b/>
          <w:sz w:val="22"/>
          <w:szCs w:val="22"/>
          <w:lang w:val="sv-SE"/>
        </w:rPr>
        <w:tab/>
      </w:r>
      <w:r w:rsidR="00522A05" w:rsidRPr="00C96145">
        <w:rPr>
          <w:rFonts w:ascii="Arial" w:eastAsia="Times New Roman" w:hAnsi="Arial" w:cs="Arial"/>
          <w:b/>
          <w:sz w:val="22"/>
          <w:szCs w:val="22"/>
          <w:lang w:val="sv-SE"/>
        </w:rPr>
        <w:t>S3-251403</w:t>
      </w:r>
    </w:p>
    <w:p w14:paraId="3CAD6645" w14:textId="690905EF" w:rsidR="001E5025" w:rsidRPr="00C96145" w:rsidRDefault="000E35BD" w:rsidP="007B1D89">
      <w:pPr>
        <w:pStyle w:val="CRCoverPage"/>
        <w:outlineLvl w:val="0"/>
        <w:rPr>
          <w:b/>
          <w:bCs/>
          <w:noProof/>
          <w:sz w:val="24"/>
          <w:lang w:val="sv-SE"/>
        </w:rPr>
      </w:pPr>
      <w:r w:rsidRPr="00C96145">
        <w:rPr>
          <w:rFonts w:cs="Arial"/>
          <w:b/>
          <w:bCs/>
          <w:sz w:val="22"/>
          <w:szCs w:val="22"/>
          <w:lang w:val="sv-SE"/>
        </w:rPr>
        <w:t>Goteborg, Sweden, 7 – 11 April 2025</w:t>
      </w:r>
    </w:p>
    <w:p w14:paraId="6B98FEC5" w14:textId="2A28757C" w:rsidR="003415FE" w:rsidRPr="00C96145" w:rsidRDefault="003415FE" w:rsidP="003415FE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sz w:val="24"/>
          <w:szCs w:val="24"/>
          <w:lang w:val="sv-SE" w:eastAsia="zh-CN"/>
        </w:rPr>
      </w:pPr>
      <w:r w:rsidRPr="00C96145">
        <w:rPr>
          <w:rFonts w:cs="Arial"/>
          <w:sz w:val="24"/>
          <w:szCs w:val="24"/>
          <w:lang w:val="sv-SE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F8C8560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0CAE82" w:rsidR="001E41F3" w:rsidRPr="00410371" w:rsidRDefault="00AA486D" w:rsidP="00E53B9A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 w:rsidRPr="00AA486D">
              <w:rPr>
                <w:b/>
                <w:noProof/>
                <w:sz w:val="28"/>
                <w:lang w:eastAsia="zh-CN"/>
              </w:rPr>
              <w:t>33.700-29</w:t>
            </w:r>
          </w:p>
        </w:tc>
        <w:tc>
          <w:tcPr>
            <w:tcW w:w="709" w:type="dxa"/>
          </w:tcPr>
          <w:p w14:paraId="77009707" w14:textId="3B32375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462586" w:rsidR="001E41F3" w:rsidRPr="00410371" w:rsidRDefault="00307F64" w:rsidP="000B2827">
            <w:pPr>
              <w:pStyle w:val="CRCoverPage"/>
              <w:spacing w:after="0"/>
              <w:rPr>
                <w:noProof/>
                <w:lang w:eastAsia="zh-CN"/>
              </w:rPr>
            </w:pPr>
            <w:r w:rsidRPr="00307F64">
              <w:rPr>
                <w:rFonts w:hint="eastAsia"/>
                <w:b/>
                <w:noProof/>
                <w:sz w:val="28"/>
                <w:lang w:eastAsia="zh-CN"/>
              </w:rPr>
              <w:t xml:space="preserve"> </w:t>
            </w:r>
            <w:r w:rsidRPr="00307F64">
              <w:rPr>
                <w:b/>
                <w:noProof/>
                <w:sz w:val="28"/>
                <w:lang w:eastAsia="zh-CN"/>
              </w:rPr>
              <w:t xml:space="preserve"> </w:t>
            </w:r>
            <w:r w:rsidR="00522A05" w:rsidRPr="00522A05">
              <w:rPr>
                <w:b/>
                <w:noProof/>
                <w:sz w:val="28"/>
                <w:lang w:eastAsia="zh-CN"/>
              </w:rPr>
              <w:t>0001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FBA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CA0CDF" w:rsidR="001E41F3" w:rsidRPr="0060591C" w:rsidRDefault="00AA486D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AA486D">
              <w:rPr>
                <w:b/>
                <w:noProof/>
                <w:sz w:val="28"/>
                <w:lang w:eastAsia="zh-CN"/>
              </w:rPr>
              <w:t>1</w:t>
            </w:r>
            <w:r w:rsidR="00574FD0">
              <w:rPr>
                <w:b/>
                <w:noProof/>
                <w:sz w:val="28"/>
                <w:lang w:eastAsia="zh-CN"/>
              </w:rPr>
              <w:t>9</w:t>
            </w:r>
            <w:r w:rsidRPr="00AA486D">
              <w:rPr>
                <w:b/>
                <w:noProof/>
                <w:sz w:val="28"/>
                <w:lang w:eastAsia="zh-CN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9F7DC1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1C6796" w:rsidR="00F25D98" w:rsidRDefault="00F141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7FD60A" w:rsidR="001E41F3" w:rsidRDefault="00AA486D" w:rsidP="00090DF9">
            <w:pPr>
              <w:pStyle w:val="CRCoverPage"/>
              <w:spacing w:after="0"/>
              <w:ind w:left="100"/>
              <w:rPr>
                <w:noProof/>
              </w:rPr>
            </w:pPr>
            <w:r w:rsidRPr="00AA486D">
              <w:rPr>
                <w:noProof/>
              </w:rPr>
              <w:t>CR to TR 33.700-29 for adding abbreviations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6F03C9" w:rsidR="001E41F3" w:rsidRPr="0060591C" w:rsidRDefault="00800A3F" w:rsidP="00A67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3E03E8" w:rsidR="001E41F3" w:rsidRDefault="00C96145">
            <w:pPr>
              <w:pStyle w:val="CRCoverPage"/>
              <w:spacing w:after="0"/>
              <w:ind w:left="100"/>
              <w:rPr>
                <w:noProof/>
              </w:rPr>
            </w:pPr>
            <w:r w:rsidRPr="00C96145">
              <w:rPr>
                <w:noProof/>
                <w:lang w:eastAsia="zh-CN"/>
              </w:rPr>
              <w:t>FS_5GSAT_Ph3_SEC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5264F2" w:rsidR="001E41F3" w:rsidRDefault="003415FE" w:rsidP="00D14C6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11527">
              <w:t>5</w:t>
            </w:r>
            <w:r w:rsidR="004D5235">
              <w:t>-</w:t>
            </w:r>
            <w:r w:rsidR="00800A3F">
              <w:t>0</w:t>
            </w:r>
            <w:r w:rsidR="00D14C6D">
              <w:t>4</w:t>
            </w:r>
            <w:r w:rsidR="00B7524E">
              <w:t>-</w:t>
            </w:r>
            <w:r w:rsidR="00D14C6D">
              <w:t>0</w:t>
            </w:r>
            <w:r w:rsidR="00800A3F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2EE720" w:rsidR="001E41F3" w:rsidRDefault="00C961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71532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45DE0">
              <w:t>1</w:t>
            </w:r>
            <w:r w:rsidR="009F6844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7FC091" w:rsidR="0040612A" w:rsidRPr="00AA486D" w:rsidRDefault="00AA486D" w:rsidP="00AA486D">
            <w:pPr>
              <w:pStyle w:val="CRCoverPage"/>
              <w:spacing w:after="0"/>
              <w:rPr>
                <w:noProof/>
                <w:lang w:val="en-US" w:eastAsia="zh-CN"/>
              </w:rPr>
            </w:pPr>
            <w:r w:rsidRPr="00AA486D">
              <w:rPr>
                <w:noProof/>
                <w:lang w:val="en-US" w:eastAsia="zh-CN"/>
              </w:rPr>
              <w:t>Add missing abbreviations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25FE323A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FCB139" w:rsidR="001E41F3" w:rsidRPr="00532C28" w:rsidRDefault="00AA486D" w:rsidP="006B28A3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AA486D">
              <w:rPr>
                <w:rFonts w:ascii="Arial" w:hAnsi="Arial"/>
                <w:noProof/>
                <w:lang w:eastAsia="zh-CN"/>
              </w:rPr>
              <w:t>Add missing abbreviations</w:t>
            </w:r>
          </w:p>
        </w:tc>
      </w:tr>
      <w:tr w:rsidR="001E41F3" w14:paraId="1F886379" w14:textId="03D6A69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7DD971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4AFA6A8E" w:rsidR="001E41F3" w:rsidRPr="00A352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2BD0A9" w:rsidR="001E41F3" w:rsidRPr="00D32E85" w:rsidRDefault="009F6844" w:rsidP="00A3521B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9F6844">
              <w:rPr>
                <w:rFonts w:ascii="Arial" w:hAnsi="Arial"/>
                <w:noProof/>
                <w:lang w:eastAsia="zh-CN"/>
              </w:rPr>
              <w:t>Specification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0029B0" w:rsidR="001E41F3" w:rsidRDefault="00630319" w:rsidP="00EC5146">
            <w:pPr>
              <w:pStyle w:val="CRCoverPage"/>
              <w:spacing w:after="0"/>
              <w:rPr>
                <w:noProof/>
              </w:rPr>
            </w:pPr>
            <w:r>
              <w:t>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F926D1" w:rsidR="001E41F3" w:rsidRDefault="003415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5301EF" w:rsidR="001E41F3" w:rsidRDefault="003415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7DF7C7" w:rsidR="001E41F3" w:rsidRDefault="003415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F74237" w14:textId="475B07CB" w:rsidR="003601D2" w:rsidRDefault="00B27565" w:rsidP="00301B05">
      <w:pPr>
        <w:jc w:val="center"/>
        <w:rPr>
          <w:color w:val="0070C0"/>
          <w:sz w:val="36"/>
          <w:szCs w:val="36"/>
        </w:rPr>
      </w:pPr>
      <w:bookmarkStart w:id="1" w:name="_Toc19634679"/>
      <w:bookmarkStart w:id="2" w:name="_Toc26875739"/>
      <w:bookmarkStart w:id="3" w:name="_Toc35528490"/>
      <w:bookmarkStart w:id="4" w:name="_Toc35533251"/>
      <w:bookmarkStart w:id="5" w:name="_Toc45028594"/>
      <w:bookmarkStart w:id="6" w:name="_Toc45274259"/>
      <w:bookmarkStart w:id="7" w:name="_Toc45274846"/>
      <w:bookmarkStart w:id="8" w:name="_Toc51168103"/>
      <w:bookmarkStart w:id="9" w:name="_Toc170465530"/>
      <w:bookmarkStart w:id="10" w:name="_Toc170466103"/>
      <w:r w:rsidRPr="00ED6409">
        <w:rPr>
          <w:color w:val="0070C0"/>
          <w:sz w:val="36"/>
          <w:szCs w:val="36"/>
        </w:rPr>
        <w:lastRenderedPageBreak/>
        <w:t xml:space="preserve">*** Start of </w:t>
      </w:r>
      <w:r w:rsidR="003601D2">
        <w:rPr>
          <w:color w:val="0070C0"/>
          <w:sz w:val="36"/>
          <w:szCs w:val="36"/>
        </w:rPr>
        <w:t>1</w:t>
      </w:r>
      <w:r w:rsidR="003601D2" w:rsidRPr="003601D2">
        <w:rPr>
          <w:color w:val="0070C0"/>
          <w:sz w:val="36"/>
          <w:szCs w:val="36"/>
          <w:vertAlign w:val="superscript"/>
        </w:rPr>
        <w:t>st</w:t>
      </w:r>
      <w:r w:rsidR="003601D2"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48055669" w14:textId="77777777" w:rsidR="00AA486D" w:rsidRPr="004D3578" w:rsidRDefault="00AA486D" w:rsidP="00AA486D">
      <w:pPr>
        <w:pStyle w:val="Heading2"/>
      </w:pPr>
      <w:bookmarkStart w:id="11" w:name="_Toc191469606"/>
      <w:bookmarkStart w:id="12" w:name="_Toc191904749"/>
      <w:r w:rsidRPr="004D3578">
        <w:t>3.</w:t>
      </w:r>
      <w:r>
        <w:rPr>
          <w:rFonts w:hint="eastAsia"/>
          <w:lang w:eastAsia="zh-CN"/>
        </w:rPr>
        <w:t>3</w:t>
      </w:r>
      <w:r w:rsidRPr="004D3578">
        <w:tab/>
        <w:t>Abbreviations</w:t>
      </w:r>
      <w:bookmarkEnd w:id="11"/>
      <w:bookmarkEnd w:id="12"/>
    </w:p>
    <w:p w14:paraId="0FD0E838" w14:textId="77777777" w:rsidR="00AA486D" w:rsidRPr="004D3578" w:rsidRDefault="00AA486D" w:rsidP="00AA486D">
      <w:pPr>
        <w:keepNext/>
      </w:pPr>
      <w:r w:rsidRPr="004D3578">
        <w:t xml:space="preserve">For the purposes of the present document, the abbreviations given in </w:t>
      </w:r>
      <w:r>
        <w:t>TR</w:t>
      </w:r>
      <w:r w:rsidRPr="004D3578">
        <w:t xml:space="preserve"> 21.905 [1] and the following apply. An abbreviation defined in the present document takes precedence over the definition of the same abbreviation, if any, in </w:t>
      </w:r>
      <w:r>
        <w:t>TR</w:t>
      </w:r>
      <w:r w:rsidRPr="004D3578">
        <w:t> 21.905 [1].</w:t>
      </w:r>
    </w:p>
    <w:p w14:paraId="45E71CE7" w14:textId="77777777" w:rsidR="006A211A" w:rsidRPr="008F0F4C" w:rsidRDefault="006A211A" w:rsidP="006A211A">
      <w:pPr>
        <w:keepLines/>
        <w:spacing w:after="0"/>
        <w:ind w:left="1702" w:hanging="1418"/>
        <w:rPr>
          <w:ins w:id="13" w:author="Zhou Wei" w:date="2025-03-27T15:41:00Z"/>
        </w:rPr>
      </w:pPr>
      <w:ins w:id="14" w:author="Zhou Wei" w:date="2025-03-27T15:41:00Z">
        <w:r w:rsidRPr="008F0F4C">
          <w:t>DoS</w:t>
        </w:r>
        <w:r w:rsidRPr="008F0F4C">
          <w:tab/>
          <w:t>Denial of Service</w:t>
        </w:r>
      </w:ins>
    </w:p>
    <w:p w14:paraId="1BE2ACD5" w14:textId="77777777" w:rsidR="006A211A" w:rsidRPr="008F0F4C" w:rsidRDefault="006A211A" w:rsidP="006A211A">
      <w:pPr>
        <w:keepLines/>
        <w:spacing w:after="0"/>
        <w:ind w:left="1702" w:hanging="1418"/>
        <w:rPr>
          <w:ins w:id="15" w:author="Zhou Wei" w:date="2025-03-27T15:41:00Z"/>
        </w:rPr>
      </w:pPr>
      <w:ins w:id="16" w:author="Zhou Wei" w:date="2025-03-27T15:41:00Z">
        <w:r w:rsidRPr="009E7FA5">
          <w:t>ECCSI</w:t>
        </w:r>
        <w:r w:rsidRPr="008F0F4C">
          <w:tab/>
        </w:r>
        <w:r w:rsidRPr="009E7FA5">
          <w:t>Elliptic Curve-Based Certificateless Signatures for Identity-Based Encryption</w:t>
        </w:r>
      </w:ins>
    </w:p>
    <w:p w14:paraId="5FFD9061" w14:textId="77777777" w:rsidR="006A211A" w:rsidRPr="008F0F4C" w:rsidRDefault="006A211A" w:rsidP="006A211A">
      <w:pPr>
        <w:keepLines/>
        <w:spacing w:after="0"/>
        <w:ind w:left="1702" w:hanging="1418"/>
        <w:rPr>
          <w:ins w:id="17" w:author="Zhou Wei" w:date="2025-03-27T15:41:00Z"/>
        </w:rPr>
      </w:pPr>
      <w:ins w:id="18" w:author="Zhou Wei" w:date="2025-03-27T15:41:00Z">
        <w:r>
          <w:t>FBS</w:t>
        </w:r>
        <w:r w:rsidRPr="008F0F4C">
          <w:tab/>
        </w:r>
        <w:r>
          <w:t>False Base Station</w:t>
        </w:r>
      </w:ins>
    </w:p>
    <w:p w14:paraId="73C1A640" w14:textId="77777777" w:rsidR="006A211A" w:rsidRPr="008F0F4C" w:rsidRDefault="006A211A" w:rsidP="006A211A">
      <w:pPr>
        <w:keepLines/>
        <w:spacing w:after="0"/>
        <w:ind w:left="1702" w:hanging="1418"/>
        <w:rPr>
          <w:ins w:id="19" w:author="Zhou Wei" w:date="2025-03-27T15:41:00Z"/>
        </w:rPr>
      </w:pPr>
      <w:ins w:id="20" w:author="Zhou Wei" w:date="2025-03-27T15:41:00Z">
        <w:r w:rsidRPr="002A6328">
          <w:t>FL</w:t>
        </w:r>
        <w:r w:rsidRPr="008F0F4C">
          <w:tab/>
        </w:r>
        <w:r w:rsidRPr="002A6328">
          <w:t>Feeder Link</w:t>
        </w:r>
      </w:ins>
    </w:p>
    <w:p w14:paraId="31E60397" w14:textId="77777777" w:rsidR="00000DE9" w:rsidRDefault="00000DE9" w:rsidP="00000DE9">
      <w:pPr>
        <w:pStyle w:val="EW"/>
        <w:rPr>
          <w:ins w:id="21" w:author="Zhou Wei" w:date="2025-03-29T17:58:00Z"/>
        </w:rPr>
      </w:pPr>
      <w:ins w:id="22" w:author="Zhou Wei" w:date="2025-03-29T17:58:00Z">
        <w:r>
          <w:t>IOPS</w:t>
        </w:r>
        <w:r>
          <w:tab/>
          <w:t>Isolated E-UTRAN Operation for Public Safety</w:t>
        </w:r>
      </w:ins>
    </w:p>
    <w:p w14:paraId="2EB1DD0E" w14:textId="77777777" w:rsidR="00000DE9" w:rsidRDefault="00000DE9" w:rsidP="00000DE9">
      <w:pPr>
        <w:pStyle w:val="EW"/>
        <w:rPr>
          <w:ins w:id="23" w:author="Zhou Wei" w:date="2025-03-29T18:00:00Z"/>
        </w:rPr>
      </w:pPr>
      <w:ins w:id="24" w:author="Zhou Wei" w:date="2025-03-29T18:00:00Z">
        <w:r>
          <w:t>ISL</w:t>
        </w:r>
        <w:r>
          <w:tab/>
          <w:t>Inter-Satellite Link</w:t>
        </w:r>
      </w:ins>
    </w:p>
    <w:p w14:paraId="61FDC79D" w14:textId="77777777" w:rsidR="006A211A" w:rsidRPr="008F0F4C" w:rsidRDefault="006A211A" w:rsidP="006A211A">
      <w:pPr>
        <w:keepLines/>
        <w:spacing w:after="0"/>
        <w:ind w:left="1702" w:hanging="1418"/>
        <w:rPr>
          <w:ins w:id="25" w:author="Zhou Wei" w:date="2025-03-27T15:43:00Z"/>
        </w:rPr>
      </w:pPr>
      <w:ins w:id="26" w:author="Zhou Wei" w:date="2025-03-27T15:43:00Z">
        <w:r>
          <w:t>KMS</w:t>
        </w:r>
        <w:r w:rsidRPr="008F0F4C">
          <w:tab/>
        </w:r>
        <w:r>
          <w:t>Key Management System</w:t>
        </w:r>
      </w:ins>
    </w:p>
    <w:p w14:paraId="13E13C06" w14:textId="77777777" w:rsidR="006A211A" w:rsidRPr="008F0F4C" w:rsidRDefault="006A211A" w:rsidP="006A211A">
      <w:pPr>
        <w:keepLines/>
        <w:spacing w:after="0"/>
        <w:ind w:left="1702" w:hanging="1418"/>
        <w:rPr>
          <w:ins w:id="27" w:author="Zhou Wei" w:date="2025-03-27T15:43:00Z"/>
        </w:rPr>
      </w:pPr>
      <w:ins w:id="28" w:author="Zhou Wei" w:date="2025-03-27T15:43:00Z">
        <w:r w:rsidRPr="00C64723">
          <w:t>LEO</w:t>
        </w:r>
        <w:r w:rsidRPr="008F0F4C">
          <w:tab/>
        </w:r>
        <w:r>
          <w:t>Low</w:t>
        </w:r>
        <w:r>
          <w:rPr>
            <w:rFonts w:hint="eastAsia"/>
            <w:lang w:eastAsia="zh-CN"/>
          </w:rPr>
          <w:t xml:space="preserve"> </w:t>
        </w:r>
        <w:r w:rsidRPr="00C64723">
          <w:t>Earth Orbit</w:t>
        </w:r>
      </w:ins>
    </w:p>
    <w:p w14:paraId="6DAE299B" w14:textId="77777777" w:rsidR="006A211A" w:rsidRPr="008F0F4C" w:rsidRDefault="006A211A" w:rsidP="006A211A">
      <w:pPr>
        <w:keepLines/>
        <w:spacing w:after="0"/>
        <w:ind w:left="1702" w:hanging="1418"/>
        <w:rPr>
          <w:ins w:id="29" w:author="Zhou Wei" w:date="2025-03-27T15:43:00Z"/>
        </w:rPr>
      </w:pPr>
      <w:ins w:id="30" w:author="Zhou Wei" w:date="2025-03-27T15:43:00Z">
        <w:r w:rsidRPr="009E7FA5">
          <w:t>MEO</w:t>
        </w:r>
        <w:r w:rsidRPr="008F0F4C">
          <w:tab/>
        </w:r>
        <w:r w:rsidRPr="009E7FA5">
          <w:t>Medium Earth Orbit</w:t>
        </w:r>
      </w:ins>
    </w:p>
    <w:p w14:paraId="510B9251" w14:textId="4D63D252" w:rsidR="006A211A" w:rsidRPr="008F0F4C" w:rsidRDefault="006A211A" w:rsidP="006A211A">
      <w:pPr>
        <w:keepLines/>
        <w:spacing w:after="0"/>
        <w:ind w:left="1702" w:hanging="1418"/>
        <w:rPr>
          <w:ins w:id="31" w:author="Zhou Wei" w:date="2025-03-27T15:42:00Z"/>
        </w:rPr>
      </w:pPr>
      <w:ins w:id="32" w:author="Zhou Wei" w:date="2025-03-27T15:42:00Z">
        <w:r w:rsidRPr="004F4F77">
          <w:t>MITM</w:t>
        </w:r>
        <w:r w:rsidRPr="008F0F4C">
          <w:tab/>
        </w:r>
        <w:r w:rsidRPr="00226805">
          <w:t>Man-</w:t>
        </w:r>
      </w:ins>
      <w:ins w:id="33" w:author="Zhou Wei" w:date="2025-03-27T15:44:00Z">
        <w:r>
          <w:rPr>
            <w:rFonts w:hint="eastAsia"/>
            <w:lang w:eastAsia="zh-CN"/>
          </w:rPr>
          <w:t>I</w:t>
        </w:r>
      </w:ins>
      <w:ins w:id="34" w:author="Zhou Wei" w:date="2025-03-27T15:42:00Z">
        <w:r w:rsidRPr="00226805">
          <w:t>n-</w:t>
        </w:r>
      </w:ins>
      <w:ins w:id="35" w:author="Zhou Wei" w:date="2025-03-27T15:44:00Z">
        <w:r>
          <w:t>T</w:t>
        </w:r>
      </w:ins>
      <w:ins w:id="36" w:author="Zhou Wei" w:date="2025-03-27T15:42:00Z">
        <w:r w:rsidRPr="00226805">
          <w:t>he-Middle</w:t>
        </w:r>
      </w:ins>
    </w:p>
    <w:p w14:paraId="43F91ECB" w14:textId="77777777" w:rsidR="006A211A" w:rsidRDefault="006A211A" w:rsidP="006A211A">
      <w:pPr>
        <w:pStyle w:val="EW"/>
        <w:rPr>
          <w:ins w:id="37" w:author="Zhou Wei" w:date="2025-03-27T15:42:00Z"/>
        </w:rPr>
      </w:pPr>
      <w:ins w:id="38" w:author="Zhou Wei" w:date="2025-03-27T15:42:00Z">
        <w:r>
          <w:t>NTN</w:t>
        </w:r>
        <w:r>
          <w:tab/>
          <w:t>Non-Terrestrial Network</w:t>
        </w:r>
      </w:ins>
    </w:p>
    <w:p w14:paraId="705DDF98" w14:textId="77777777" w:rsidR="006A211A" w:rsidRPr="008F0F4C" w:rsidRDefault="006A211A" w:rsidP="006A211A">
      <w:pPr>
        <w:keepLines/>
        <w:spacing w:after="0"/>
        <w:ind w:left="1702" w:hanging="1418"/>
        <w:rPr>
          <w:ins w:id="39" w:author="Zhou Wei" w:date="2025-03-27T15:42:00Z"/>
        </w:rPr>
      </w:pPr>
      <w:ins w:id="40" w:author="Zhou Wei" w:date="2025-03-27T15:42:00Z">
        <w:r w:rsidRPr="002A6328">
          <w:t>OTP</w:t>
        </w:r>
        <w:r w:rsidRPr="008F0F4C">
          <w:tab/>
        </w:r>
        <w:r>
          <w:rPr>
            <w:rFonts w:hint="eastAsia"/>
            <w:lang w:eastAsia="zh-CN"/>
          </w:rPr>
          <w:t>O</w:t>
        </w:r>
        <w:r w:rsidRPr="002A6328">
          <w:t>ne-</w:t>
        </w:r>
        <w:r>
          <w:t>T</w:t>
        </w:r>
        <w:r w:rsidRPr="002A6328">
          <w:t xml:space="preserve">ime </w:t>
        </w:r>
        <w:r>
          <w:t>P</w:t>
        </w:r>
        <w:r w:rsidRPr="002A6328">
          <w:t>assword</w:t>
        </w:r>
      </w:ins>
    </w:p>
    <w:p w14:paraId="5C69594D" w14:textId="77777777" w:rsidR="00AA486D" w:rsidRDefault="00AA486D" w:rsidP="00AA486D">
      <w:pPr>
        <w:pStyle w:val="EW"/>
      </w:pPr>
      <w:r>
        <w:t>S&amp;F</w:t>
      </w:r>
      <w:r>
        <w:tab/>
        <w:t>Store and Forward</w:t>
      </w:r>
    </w:p>
    <w:p w14:paraId="483AD68A" w14:textId="77777777" w:rsidR="006A211A" w:rsidRPr="008F0F4C" w:rsidRDefault="006A211A" w:rsidP="006A211A">
      <w:pPr>
        <w:keepLines/>
        <w:spacing w:after="0"/>
        <w:ind w:left="1702" w:hanging="1418"/>
        <w:rPr>
          <w:ins w:id="41" w:author="Zhou Wei" w:date="2025-03-27T15:41:00Z"/>
        </w:rPr>
      </w:pPr>
      <w:ins w:id="42" w:author="Zhou Wei" w:date="2025-03-27T15:41:00Z">
        <w:r w:rsidRPr="002A6328">
          <w:t>SL</w:t>
        </w:r>
        <w:r w:rsidRPr="008F0F4C">
          <w:tab/>
        </w:r>
        <w:r w:rsidRPr="002A6328">
          <w:t>Service Link</w:t>
        </w:r>
      </w:ins>
    </w:p>
    <w:p w14:paraId="7C52BFE0" w14:textId="136BCD38" w:rsidR="0043350F" w:rsidRPr="00B27565" w:rsidRDefault="0043350F" w:rsidP="0043350F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Change ***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sectPr w:rsidR="0043350F" w:rsidRPr="00B2756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23152" w14:textId="77777777" w:rsidR="00C40F45" w:rsidRDefault="00C40F45">
      <w:r>
        <w:separator/>
      </w:r>
    </w:p>
  </w:endnote>
  <w:endnote w:type="continuationSeparator" w:id="0">
    <w:p w14:paraId="1845DDD3" w14:textId="77777777" w:rsidR="00C40F45" w:rsidRDefault="00C40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85B455" w14:textId="77777777" w:rsidR="00C40F45" w:rsidRDefault="00C40F45">
      <w:r>
        <w:separator/>
      </w:r>
    </w:p>
  </w:footnote>
  <w:footnote w:type="continuationSeparator" w:id="0">
    <w:p w14:paraId="4A0CBF41" w14:textId="77777777" w:rsidR="00C40F45" w:rsidRDefault="00C40F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709847E2"/>
    <w:multiLevelType w:val="hybridMultilevel"/>
    <w:tmpl w:val="FC7004BC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num w:numId="1" w16cid:durableId="276454067">
    <w:abstractNumId w:val="2"/>
  </w:num>
  <w:num w:numId="2" w16cid:durableId="1914124982">
    <w:abstractNumId w:val="1"/>
  </w:num>
  <w:num w:numId="3" w16cid:durableId="1399327437">
    <w:abstractNumId w:val="0"/>
  </w:num>
  <w:num w:numId="4" w16cid:durableId="15228214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0DE9"/>
    <w:rsid w:val="00017354"/>
    <w:rsid w:val="00022E4A"/>
    <w:rsid w:val="00036DFD"/>
    <w:rsid w:val="00045BC0"/>
    <w:rsid w:val="00053152"/>
    <w:rsid w:val="000650DF"/>
    <w:rsid w:val="00090245"/>
    <w:rsid w:val="00090DF9"/>
    <w:rsid w:val="000A3ED1"/>
    <w:rsid w:val="000A6394"/>
    <w:rsid w:val="000B2827"/>
    <w:rsid w:val="000B4331"/>
    <w:rsid w:val="000B7FED"/>
    <w:rsid w:val="000C038A"/>
    <w:rsid w:val="000C490C"/>
    <w:rsid w:val="000C6598"/>
    <w:rsid w:val="000D1663"/>
    <w:rsid w:val="000D44B3"/>
    <w:rsid w:val="000D596D"/>
    <w:rsid w:val="000E014D"/>
    <w:rsid w:val="000E35BD"/>
    <w:rsid w:val="000E443C"/>
    <w:rsid w:val="00111527"/>
    <w:rsid w:val="001223C1"/>
    <w:rsid w:val="001243E2"/>
    <w:rsid w:val="001434CB"/>
    <w:rsid w:val="00145D43"/>
    <w:rsid w:val="00145DE0"/>
    <w:rsid w:val="00147D92"/>
    <w:rsid w:val="00156BE0"/>
    <w:rsid w:val="00164419"/>
    <w:rsid w:val="00180A13"/>
    <w:rsid w:val="00192C46"/>
    <w:rsid w:val="001A08B3"/>
    <w:rsid w:val="001A2D86"/>
    <w:rsid w:val="001A7B60"/>
    <w:rsid w:val="001B52F0"/>
    <w:rsid w:val="001B6FDB"/>
    <w:rsid w:val="001B7A65"/>
    <w:rsid w:val="001E41F3"/>
    <w:rsid w:val="001E5025"/>
    <w:rsid w:val="002022C5"/>
    <w:rsid w:val="00220CC1"/>
    <w:rsid w:val="00225E2D"/>
    <w:rsid w:val="002279C5"/>
    <w:rsid w:val="00240AED"/>
    <w:rsid w:val="00241EA6"/>
    <w:rsid w:val="00244731"/>
    <w:rsid w:val="0025703A"/>
    <w:rsid w:val="0026004D"/>
    <w:rsid w:val="002640DD"/>
    <w:rsid w:val="00264927"/>
    <w:rsid w:val="00265189"/>
    <w:rsid w:val="00275D12"/>
    <w:rsid w:val="00284FEB"/>
    <w:rsid w:val="002860C4"/>
    <w:rsid w:val="002A6328"/>
    <w:rsid w:val="002B1979"/>
    <w:rsid w:val="002B5741"/>
    <w:rsid w:val="002D7AB6"/>
    <w:rsid w:val="002E472E"/>
    <w:rsid w:val="002E6118"/>
    <w:rsid w:val="00301B05"/>
    <w:rsid w:val="00302A54"/>
    <w:rsid w:val="00305409"/>
    <w:rsid w:val="003057CB"/>
    <w:rsid w:val="00307F64"/>
    <w:rsid w:val="003163CC"/>
    <w:rsid w:val="00321851"/>
    <w:rsid w:val="0034108E"/>
    <w:rsid w:val="003415FE"/>
    <w:rsid w:val="00347C34"/>
    <w:rsid w:val="003563A5"/>
    <w:rsid w:val="003601D2"/>
    <w:rsid w:val="003609EF"/>
    <w:rsid w:val="0036231A"/>
    <w:rsid w:val="00374DD4"/>
    <w:rsid w:val="003C2658"/>
    <w:rsid w:val="003C2DBE"/>
    <w:rsid w:val="003C3AE6"/>
    <w:rsid w:val="003E1A36"/>
    <w:rsid w:val="003F3C57"/>
    <w:rsid w:val="0040612A"/>
    <w:rsid w:val="00410371"/>
    <w:rsid w:val="00412D3D"/>
    <w:rsid w:val="004176AE"/>
    <w:rsid w:val="004242F1"/>
    <w:rsid w:val="00432FF2"/>
    <w:rsid w:val="0043350F"/>
    <w:rsid w:val="00435EE6"/>
    <w:rsid w:val="00441F77"/>
    <w:rsid w:val="0044717C"/>
    <w:rsid w:val="00482288"/>
    <w:rsid w:val="00485D3D"/>
    <w:rsid w:val="00487C63"/>
    <w:rsid w:val="004A52C6"/>
    <w:rsid w:val="004B4C71"/>
    <w:rsid w:val="004B75B7"/>
    <w:rsid w:val="004C7BE4"/>
    <w:rsid w:val="004D5235"/>
    <w:rsid w:val="004D5330"/>
    <w:rsid w:val="004E52BE"/>
    <w:rsid w:val="004F6AD7"/>
    <w:rsid w:val="005009D9"/>
    <w:rsid w:val="0051580D"/>
    <w:rsid w:val="005218DF"/>
    <w:rsid w:val="00522A05"/>
    <w:rsid w:val="00532C28"/>
    <w:rsid w:val="00546764"/>
    <w:rsid w:val="00547111"/>
    <w:rsid w:val="00550765"/>
    <w:rsid w:val="00552BC4"/>
    <w:rsid w:val="00565736"/>
    <w:rsid w:val="00572343"/>
    <w:rsid w:val="00574FD0"/>
    <w:rsid w:val="00591116"/>
    <w:rsid w:val="00592D74"/>
    <w:rsid w:val="00596393"/>
    <w:rsid w:val="005B0F12"/>
    <w:rsid w:val="005B7D08"/>
    <w:rsid w:val="005E2C44"/>
    <w:rsid w:val="005F40E6"/>
    <w:rsid w:val="006041A8"/>
    <w:rsid w:val="0060591C"/>
    <w:rsid w:val="00621188"/>
    <w:rsid w:val="00623DB3"/>
    <w:rsid w:val="006257ED"/>
    <w:rsid w:val="00630319"/>
    <w:rsid w:val="00631DFF"/>
    <w:rsid w:val="00645614"/>
    <w:rsid w:val="006543CC"/>
    <w:rsid w:val="0065536E"/>
    <w:rsid w:val="006639AE"/>
    <w:rsid w:val="00665C47"/>
    <w:rsid w:val="006709AE"/>
    <w:rsid w:val="00695808"/>
    <w:rsid w:val="00695A6C"/>
    <w:rsid w:val="006A211A"/>
    <w:rsid w:val="006B28A3"/>
    <w:rsid w:val="006B2D19"/>
    <w:rsid w:val="006B46FB"/>
    <w:rsid w:val="006C40B3"/>
    <w:rsid w:val="006D1015"/>
    <w:rsid w:val="006D25A8"/>
    <w:rsid w:val="006E21FB"/>
    <w:rsid w:val="006E611C"/>
    <w:rsid w:val="007037BB"/>
    <w:rsid w:val="00713EEA"/>
    <w:rsid w:val="007224C1"/>
    <w:rsid w:val="00741A3F"/>
    <w:rsid w:val="007622A2"/>
    <w:rsid w:val="00762DE4"/>
    <w:rsid w:val="00765DE5"/>
    <w:rsid w:val="00785031"/>
    <w:rsid w:val="00785599"/>
    <w:rsid w:val="00792342"/>
    <w:rsid w:val="007977A8"/>
    <w:rsid w:val="007A664F"/>
    <w:rsid w:val="007B1D89"/>
    <w:rsid w:val="007B512A"/>
    <w:rsid w:val="007C2097"/>
    <w:rsid w:val="007D3C4B"/>
    <w:rsid w:val="007D6A07"/>
    <w:rsid w:val="007E1F22"/>
    <w:rsid w:val="007E4301"/>
    <w:rsid w:val="007F4042"/>
    <w:rsid w:val="007F5BAA"/>
    <w:rsid w:val="007F6510"/>
    <w:rsid w:val="007F7259"/>
    <w:rsid w:val="0080039D"/>
    <w:rsid w:val="00800A3F"/>
    <w:rsid w:val="008040A8"/>
    <w:rsid w:val="00804607"/>
    <w:rsid w:val="00805EAE"/>
    <w:rsid w:val="00810228"/>
    <w:rsid w:val="0081127D"/>
    <w:rsid w:val="008279FA"/>
    <w:rsid w:val="008626E7"/>
    <w:rsid w:val="008705D7"/>
    <w:rsid w:val="00870EE7"/>
    <w:rsid w:val="0087398C"/>
    <w:rsid w:val="0088069D"/>
    <w:rsid w:val="00880A55"/>
    <w:rsid w:val="008863B9"/>
    <w:rsid w:val="0088765D"/>
    <w:rsid w:val="008877B5"/>
    <w:rsid w:val="00887DA0"/>
    <w:rsid w:val="00895D17"/>
    <w:rsid w:val="008A45A6"/>
    <w:rsid w:val="008A7DF2"/>
    <w:rsid w:val="008B0C2D"/>
    <w:rsid w:val="008B7764"/>
    <w:rsid w:val="008C3D7E"/>
    <w:rsid w:val="008D3761"/>
    <w:rsid w:val="008D39FE"/>
    <w:rsid w:val="008E69FB"/>
    <w:rsid w:val="008F3789"/>
    <w:rsid w:val="008F44FC"/>
    <w:rsid w:val="008F686C"/>
    <w:rsid w:val="00913AAC"/>
    <w:rsid w:val="009148DE"/>
    <w:rsid w:val="00921180"/>
    <w:rsid w:val="00941E30"/>
    <w:rsid w:val="009640CB"/>
    <w:rsid w:val="009777D9"/>
    <w:rsid w:val="0098590B"/>
    <w:rsid w:val="00991B88"/>
    <w:rsid w:val="009A3E94"/>
    <w:rsid w:val="009A5753"/>
    <w:rsid w:val="009A579D"/>
    <w:rsid w:val="009C142B"/>
    <w:rsid w:val="009C333B"/>
    <w:rsid w:val="009C433C"/>
    <w:rsid w:val="009E3297"/>
    <w:rsid w:val="009E7FA5"/>
    <w:rsid w:val="009F6844"/>
    <w:rsid w:val="009F734F"/>
    <w:rsid w:val="00A00D93"/>
    <w:rsid w:val="00A1069F"/>
    <w:rsid w:val="00A16693"/>
    <w:rsid w:val="00A246B6"/>
    <w:rsid w:val="00A3521B"/>
    <w:rsid w:val="00A36C35"/>
    <w:rsid w:val="00A47E70"/>
    <w:rsid w:val="00A50CF0"/>
    <w:rsid w:val="00A677E9"/>
    <w:rsid w:val="00A7671C"/>
    <w:rsid w:val="00A93D4A"/>
    <w:rsid w:val="00AA105C"/>
    <w:rsid w:val="00AA2CBC"/>
    <w:rsid w:val="00AA3CFD"/>
    <w:rsid w:val="00AA486D"/>
    <w:rsid w:val="00AB3913"/>
    <w:rsid w:val="00AC0910"/>
    <w:rsid w:val="00AC1787"/>
    <w:rsid w:val="00AC5820"/>
    <w:rsid w:val="00AC7766"/>
    <w:rsid w:val="00AD1CD8"/>
    <w:rsid w:val="00B00592"/>
    <w:rsid w:val="00B13F88"/>
    <w:rsid w:val="00B258BB"/>
    <w:rsid w:val="00B25A32"/>
    <w:rsid w:val="00B27565"/>
    <w:rsid w:val="00B30025"/>
    <w:rsid w:val="00B4666C"/>
    <w:rsid w:val="00B6508A"/>
    <w:rsid w:val="00B67B97"/>
    <w:rsid w:val="00B7524E"/>
    <w:rsid w:val="00B81FD8"/>
    <w:rsid w:val="00B968C8"/>
    <w:rsid w:val="00BA3EC5"/>
    <w:rsid w:val="00BA51D9"/>
    <w:rsid w:val="00BB5DFC"/>
    <w:rsid w:val="00BD279D"/>
    <w:rsid w:val="00BD6BB8"/>
    <w:rsid w:val="00C01D61"/>
    <w:rsid w:val="00C078BF"/>
    <w:rsid w:val="00C12D8A"/>
    <w:rsid w:val="00C16E5B"/>
    <w:rsid w:val="00C342BD"/>
    <w:rsid w:val="00C35328"/>
    <w:rsid w:val="00C40F45"/>
    <w:rsid w:val="00C55693"/>
    <w:rsid w:val="00C56700"/>
    <w:rsid w:val="00C64723"/>
    <w:rsid w:val="00C66BA2"/>
    <w:rsid w:val="00C67455"/>
    <w:rsid w:val="00C83BDC"/>
    <w:rsid w:val="00C95985"/>
    <w:rsid w:val="00C96145"/>
    <w:rsid w:val="00CB7597"/>
    <w:rsid w:val="00CC5026"/>
    <w:rsid w:val="00CC68D0"/>
    <w:rsid w:val="00CD6534"/>
    <w:rsid w:val="00CF09BD"/>
    <w:rsid w:val="00CF0D38"/>
    <w:rsid w:val="00CF33C7"/>
    <w:rsid w:val="00CF56A9"/>
    <w:rsid w:val="00CF5C18"/>
    <w:rsid w:val="00D02EAC"/>
    <w:rsid w:val="00D03F9A"/>
    <w:rsid w:val="00D06D51"/>
    <w:rsid w:val="00D14C6D"/>
    <w:rsid w:val="00D24991"/>
    <w:rsid w:val="00D249BE"/>
    <w:rsid w:val="00D24DC0"/>
    <w:rsid w:val="00D32E85"/>
    <w:rsid w:val="00D50255"/>
    <w:rsid w:val="00D53A03"/>
    <w:rsid w:val="00D55BE4"/>
    <w:rsid w:val="00D6191F"/>
    <w:rsid w:val="00D62AD5"/>
    <w:rsid w:val="00D66520"/>
    <w:rsid w:val="00D70F6C"/>
    <w:rsid w:val="00D731F1"/>
    <w:rsid w:val="00D87930"/>
    <w:rsid w:val="00D9340F"/>
    <w:rsid w:val="00D965C0"/>
    <w:rsid w:val="00D96ACB"/>
    <w:rsid w:val="00DB31A4"/>
    <w:rsid w:val="00DD5B7B"/>
    <w:rsid w:val="00DE24BC"/>
    <w:rsid w:val="00DE34CF"/>
    <w:rsid w:val="00DE40AB"/>
    <w:rsid w:val="00E13F3D"/>
    <w:rsid w:val="00E17DB0"/>
    <w:rsid w:val="00E34898"/>
    <w:rsid w:val="00E37046"/>
    <w:rsid w:val="00E42165"/>
    <w:rsid w:val="00E53B9A"/>
    <w:rsid w:val="00E55C56"/>
    <w:rsid w:val="00E64C57"/>
    <w:rsid w:val="00E66225"/>
    <w:rsid w:val="00E72C2E"/>
    <w:rsid w:val="00EA2501"/>
    <w:rsid w:val="00EB09B7"/>
    <w:rsid w:val="00EC4D89"/>
    <w:rsid w:val="00EC5146"/>
    <w:rsid w:val="00ED21A8"/>
    <w:rsid w:val="00EE662B"/>
    <w:rsid w:val="00EE7D7C"/>
    <w:rsid w:val="00F0663C"/>
    <w:rsid w:val="00F141C3"/>
    <w:rsid w:val="00F25D98"/>
    <w:rsid w:val="00F25F90"/>
    <w:rsid w:val="00F300FB"/>
    <w:rsid w:val="00F630BD"/>
    <w:rsid w:val="00F814D5"/>
    <w:rsid w:val="00F81669"/>
    <w:rsid w:val="00F93E17"/>
    <w:rsid w:val="00FB0973"/>
    <w:rsid w:val="00FB6386"/>
    <w:rsid w:val="00FB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C72544AD-F63F-4BA6-96B4-ECBFFB69D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2C2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0C490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C490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C490C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80039D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80039D"/>
    <w:rPr>
      <w:lang w:val="en-GB" w:eastAsia="en-GB"/>
    </w:rPr>
  </w:style>
  <w:style w:type="character" w:customStyle="1" w:styleId="THChar">
    <w:name w:val="TH Char"/>
    <w:link w:val="TH"/>
    <w:qFormat/>
    <w:locked/>
    <w:rsid w:val="0080039D"/>
    <w:rPr>
      <w:rFonts w:ascii="Arial" w:hAnsi="Arial"/>
      <w:b/>
      <w:lang w:val="en-GB" w:eastAsia="en-US"/>
    </w:rPr>
  </w:style>
  <w:style w:type="character" w:customStyle="1" w:styleId="TF0">
    <w:name w:val="TF (文字)"/>
    <w:qFormat/>
    <w:locked/>
    <w:rsid w:val="0080039D"/>
    <w:rPr>
      <w:rFonts w:ascii="Arial" w:hAnsi="Arial" w:cs="Arial"/>
      <w:b/>
      <w:lang w:val="en-GB" w:eastAsia="en-GB"/>
    </w:rPr>
  </w:style>
  <w:style w:type="character" w:customStyle="1" w:styleId="B2Char">
    <w:name w:val="B2 Char"/>
    <w:link w:val="B2"/>
    <w:locked/>
    <w:rsid w:val="001E5025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241EA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241EA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241EA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40AED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40AED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02B40A-854E-4569-8496-477685349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175</TotalTime>
  <Pages>2</Pages>
  <Words>352</Words>
  <Characters>2008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39</cp:revision>
  <cp:lastPrinted>1900-12-31T16:00:00Z</cp:lastPrinted>
  <dcterms:created xsi:type="dcterms:W3CDTF">2025-01-22T00:56:00Z</dcterms:created>
  <dcterms:modified xsi:type="dcterms:W3CDTF">2025-06-02T15:44:00Z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(3)/TRx1iQP0MeX49rsuHFVhcDg27NqfvPNt+cuZvJL/YGAi9pG42rjjosW44+/omWzXw7VApKS
/fO9XNoRDMsXTdm2NiMuXStDu7fgvNdqhp5330M3v8Xl3FdOInuYtdWy01Xz2stUacJfd6gl
CZUTSf1ZfOGYhU0fWPX6mbROKp8D8jLXt5fqk+oFHCEKzvEn+bzll7AEiRImQEAxrHlE49Vj
iWu3++q3RAkqpY0ryj</vt:lpwstr>
  </property>
  <property fmtid="{D5CDD505-2E9C-101B-9397-08002B2CF9AE}" pid="22" name="_2015_ms_pID_7253431">
    <vt:lpwstr>HrzXjTC2uhNWyqzc3x6W0lFbsyrrtblpm50Qu4cn0bVjeyI55DRGLt
h9gmczXUfk1Bbf1L0NqeupyIgr/AYxVPdZBwVYV9eGvRIWKyCgJXj4eSrY8j7AeZRvOBHWQ9
jTYm1OSAygysGEdSUUaw3P0I3qp6lY9wRAKUkqYEKJSJb8xb82QFJbiFXxIGEQtRQSwWwe+P
T9STxtgdBB1aCa08jr/GADMUG9YPRWhvLspU</vt:lpwstr>
  </property>
  <property fmtid="{D5CDD505-2E9C-101B-9397-08002B2CF9AE}" pid="23" name="_2015_ms_pID_7253432">
    <vt:lpwstr>kQ==</vt:lpwstr>
  </property>
</Properties>
</file>